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2F75D4">
        <w:rPr>
          <w:rFonts w:ascii="Arial" w:hAnsi="Arial" w:cs="Arial"/>
          <w:b/>
          <w:noProof/>
          <w:sz w:val="24"/>
          <w:szCs w:val="24"/>
        </w:rPr>
        <w:t>2592</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2E7A2F">
        <w:rPr>
          <w:rFonts w:ascii="Arial" w:hAnsi="Arial" w:cs="Arial"/>
          <w:b/>
          <w:noProof/>
          <w:color w:val="0000FF"/>
        </w:rPr>
        <w:t xml:space="preserve"> </w:t>
      </w:r>
      <w:r w:rsidR="002F75D4">
        <w:rPr>
          <w:rFonts w:ascii="Arial" w:hAnsi="Arial" w:cs="Arial"/>
          <w:b/>
          <w:noProof/>
          <w:color w:val="0000FF"/>
        </w:rPr>
        <w:t>S2-1912377/</w:t>
      </w:r>
      <w:r w:rsidR="002E7A2F">
        <w:rPr>
          <w:rFonts w:ascii="Arial" w:hAnsi="Arial" w:cs="Arial"/>
          <w:b/>
          <w:noProof/>
          <w:color w:val="0000FF"/>
        </w:rPr>
        <w:t>S2-1911160</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3BA3" w:rsidP="00893BA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64A0" w:rsidP="003364A0">
            <w:pPr>
              <w:pStyle w:val="CRCoverPage"/>
              <w:spacing w:after="0"/>
              <w:rPr>
                <w:noProof/>
              </w:rPr>
            </w:pPr>
            <w:r w:rsidRPr="003364A0">
              <w:rPr>
                <w:b/>
                <w:noProof/>
                <w:sz w:val="28"/>
              </w:rPr>
              <w:t>1932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75D4" w:rsidP="00893BA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3BA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3BA3" w:rsidP="001E41F3">
            <w:pPr>
              <w:pStyle w:val="CRCoverPage"/>
              <w:spacing w:after="0"/>
              <w:jc w:val="center"/>
              <w:rPr>
                <w:b/>
                <w:bCs/>
                <w:caps/>
                <w:noProof/>
              </w:rPr>
            </w:pPr>
            <w:r w:rsidRPr="00806DD4">
              <w:rPr>
                <w:b/>
                <w:bCs/>
                <w:caps/>
                <w:noProof/>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93BA3">
        <w:tc>
          <w:tcPr>
            <w:tcW w:w="9640" w:type="dxa"/>
            <w:gridSpan w:val="11"/>
          </w:tcPr>
          <w:p w:rsidR="001E41F3" w:rsidRDefault="001E41F3">
            <w:pPr>
              <w:pStyle w:val="CRCoverPage"/>
              <w:spacing w:after="0"/>
              <w:rPr>
                <w:noProof/>
                <w:sz w:val="8"/>
                <w:szCs w:val="8"/>
              </w:rPr>
            </w:pPr>
          </w:p>
        </w:tc>
      </w:tr>
      <w:tr w:rsidR="00893BA3" w:rsidTr="00893BA3">
        <w:tc>
          <w:tcPr>
            <w:tcW w:w="1843" w:type="dxa"/>
            <w:tcBorders>
              <w:top w:val="single" w:sz="4" w:space="0" w:color="auto"/>
              <w:left w:val="single" w:sz="4" w:space="0" w:color="auto"/>
            </w:tcBorders>
          </w:tcPr>
          <w:p w:rsidR="00893BA3" w:rsidRDefault="00893BA3" w:rsidP="00893B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3BA3" w:rsidRPr="00806DD4" w:rsidRDefault="00893BA3" w:rsidP="00893BA3">
            <w:pPr>
              <w:pStyle w:val="CRCoverPage"/>
              <w:spacing w:after="0"/>
              <w:ind w:left="100"/>
              <w:rPr>
                <w:noProof/>
              </w:rPr>
            </w:pPr>
            <w:r w:rsidRPr="00BB51DB">
              <w:rPr>
                <w:noProof/>
              </w:rPr>
              <w:t>Clarification on the PDU session management for VN</w:t>
            </w:r>
          </w:p>
        </w:tc>
      </w:tr>
      <w:tr w:rsidR="00893BA3" w:rsidTr="00893BA3">
        <w:tc>
          <w:tcPr>
            <w:tcW w:w="1843" w:type="dxa"/>
            <w:tcBorders>
              <w:left w:val="single" w:sz="4" w:space="0" w:color="auto"/>
            </w:tcBorders>
          </w:tcPr>
          <w:p w:rsidR="00893BA3" w:rsidRDefault="00893BA3" w:rsidP="00893BA3">
            <w:pPr>
              <w:pStyle w:val="CRCoverPage"/>
              <w:spacing w:after="0"/>
              <w:rPr>
                <w:b/>
                <w:i/>
                <w:noProof/>
                <w:sz w:val="8"/>
                <w:szCs w:val="8"/>
              </w:rPr>
            </w:pPr>
          </w:p>
        </w:tc>
        <w:tc>
          <w:tcPr>
            <w:tcW w:w="7797" w:type="dxa"/>
            <w:gridSpan w:val="10"/>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1843" w:type="dxa"/>
            <w:tcBorders>
              <w:left w:val="single" w:sz="4" w:space="0" w:color="auto"/>
            </w:tcBorders>
          </w:tcPr>
          <w:p w:rsidR="00893BA3" w:rsidRDefault="00893BA3" w:rsidP="00893B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3BA3" w:rsidRPr="00806DD4" w:rsidRDefault="00893BA3" w:rsidP="00893BA3">
            <w:pPr>
              <w:pStyle w:val="CRCoverPage"/>
              <w:spacing w:after="0"/>
              <w:ind w:left="100"/>
              <w:rPr>
                <w:noProof/>
              </w:rPr>
            </w:pPr>
            <w:r w:rsidRPr="00806DD4">
              <w:rPr>
                <w:noProof/>
              </w:rPr>
              <w:t>ZTE</w:t>
            </w:r>
          </w:p>
        </w:tc>
      </w:tr>
      <w:tr w:rsidR="00893BA3" w:rsidTr="00893BA3">
        <w:tc>
          <w:tcPr>
            <w:tcW w:w="1843" w:type="dxa"/>
            <w:tcBorders>
              <w:left w:val="single" w:sz="4" w:space="0" w:color="auto"/>
            </w:tcBorders>
          </w:tcPr>
          <w:p w:rsidR="00893BA3" w:rsidRDefault="00893BA3" w:rsidP="00893B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3BA3" w:rsidRPr="00806DD4" w:rsidRDefault="00893BA3" w:rsidP="00893BA3">
            <w:pPr>
              <w:pStyle w:val="CRCoverPage"/>
              <w:spacing w:after="0"/>
              <w:ind w:left="100"/>
              <w:rPr>
                <w:noProof/>
              </w:rPr>
            </w:pPr>
            <w:r w:rsidRPr="00521DB7">
              <w:rPr>
                <w:noProof/>
              </w:rPr>
              <w:t>SA WG2</w:t>
            </w:r>
          </w:p>
        </w:tc>
      </w:tr>
      <w:tr w:rsidR="001E41F3" w:rsidTr="00893BA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93BA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BA3">
            <w:pPr>
              <w:pStyle w:val="CRCoverPage"/>
              <w:spacing w:after="0"/>
              <w:ind w:left="100"/>
              <w:rPr>
                <w:noProof/>
              </w:rPr>
            </w:pPr>
            <w:r w:rsidRPr="00C164AB">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3BA3">
            <w:pPr>
              <w:pStyle w:val="CRCoverPage"/>
              <w:spacing w:after="0"/>
              <w:ind w:left="100"/>
              <w:rPr>
                <w:noProof/>
              </w:rPr>
            </w:pPr>
            <w:r>
              <w:rPr>
                <w:noProof/>
              </w:rPr>
              <w:t>2019-11</w:t>
            </w:r>
            <w:r w:rsidRPr="00806DD4">
              <w:rPr>
                <w:noProof/>
              </w:rPr>
              <w:t>-</w:t>
            </w:r>
            <w:r>
              <w:rPr>
                <w:noProof/>
              </w:rPr>
              <w:t>06</w:t>
            </w:r>
          </w:p>
        </w:tc>
      </w:tr>
      <w:tr w:rsidR="001E41F3" w:rsidTr="00893BA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93BA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B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4991" w:rsidP="00893BA3">
            <w:pPr>
              <w:pStyle w:val="CRCoverPage"/>
              <w:spacing w:after="0"/>
              <w:ind w:left="100"/>
              <w:rPr>
                <w:noProof/>
              </w:rPr>
            </w:pPr>
            <w:r>
              <w:rPr>
                <w:noProof/>
              </w:rPr>
              <w:t>Rel</w:t>
            </w:r>
            <w:r w:rsidR="00893BA3">
              <w:rPr>
                <w:noProof/>
              </w:rPr>
              <w:t>-16</w:t>
            </w:r>
          </w:p>
        </w:tc>
      </w:tr>
      <w:tr w:rsidR="001E41F3" w:rsidTr="00893BA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93BA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3BA3" w:rsidTr="00893BA3">
        <w:tc>
          <w:tcPr>
            <w:tcW w:w="2694" w:type="dxa"/>
            <w:gridSpan w:val="2"/>
            <w:tcBorders>
              <w:top w:val="single" w:sz="4" w:space="0" w:color="auto"/>
              <w:left w:val="single" w:sz="4" w:space="0" w:color="auto"/>
            </w:tcBorders>
          </w:tcPr>
          <w:p w:rsidR="00893BA3" w:rsidRDefault="00893BA3" w:rsidP="00893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3BA3" w:rsidRDefault="00893BA3" w:rsidP="00893BA3">
            <w:pPr>
              <w:pStyle w:val="CRCoverPage"/>
              <w:spacing w:after="0"/>
            </w:pPr>
            <w:r>
              <w:rPr>
                <w:noProof/>
                <w:lang w:eastAsia="zh-CN"/>
              </w:rPr>
              <w:t xml:space="preserve">When the SMF create group-level N4 session, it </w:t>
            </w:r>
            <w:r>
              <w:t>creates the FAR and PDR based on the PDU session contexts of other group member UEs.</w:t>
            </w:r>
          </w:p>
          <w:p w:rsidR="00893BA3" w:rsidRPr="00806DD4" w:rsidRDefault="00893BA3" w:rsidP="002E7A2F">
            <w:pPr>
              <w:pStyle w:val="CRCoverPage"/>
              <w:spacing w:after="0"/>
            </w:pPr>
            <w:r>
              <w:t>And broadcast communication also shall be included</w:t>
            </w:r>
            <w:r w:rsidR="007C5CFB">
              <w:t>.</w:t>
            </w:r>
          </w:p>
        </w:tc>
      </w:tr>
      <w:tr w:rsidR="00893BA3" w:rsidTr="00893BA3">
        <w:tc>
          <w:tcPr>
            <w:tcW w:w="2694" w:type="dxa"/>
            <w:gridSpan w:val="2"/>
            <w:tcBorders>
              <w:left w:val="single" w:sz="4" w:space="0" w:color="auto"/>
            </w:tcBorders>
          </w:tcPr>
          <w:p w:rsidR="00893BA3" w:rsidRDefault="00893BA3" w:rsidP="00893BA3">
            <w:pPr>
              <w:pStyle w:val="CRCoverPage"/>
              <w:spacing w:after="0"/>
              <w:rPr>
                <w:b/>
                <w:i/>
                <w:noProof/>
                <w:sz w:val="8"/>
                <w:szCs w:val="8"/>
              </w:rPr>
            </w:pPr>
          </w:p>
        </w:tc>
        <w:tc>
          <w:tcPr>
            <w:tcW w:w="6946" w:type="dxa"/>
            <w:gridSpan w:val="9"/>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2694" w:type="dxa"/>
            <w:gridSpan w:val="2"/>
            <w:tcBorders>
              <w:left w:val="single" w:sz="4" w:space="0" w:color="auto"/>
            </w:tcBorders>
          </w:tcPr>
          <w:p w:rsidR="00893BA3" w:rsidRDefault="00893BA3" w:rsidP="00893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6C72" w:rsidRPr="00806DD4" w:rsidRDefault="00893BA3" w:rsidP="00226C72">
            <w:pPr>
              <w:pStyle w:val="CRCoverPage"/>
              <w:spacing w:after="0"/>
              <w:rPr>
                <w:noProof/>
                <w:lang w:eastAsia="zh-CN"/>
              </w:rPr>
            </w:pPr>
            <w:r>
              <w:rPr>
                <w:noProof/>
                <w:lang w:eastAsia="zh-CN"/>
              </w:rPr>
              <w:t>Clarify the SMF create group-level N4 session, and add broadcast</w:t>
            </w:r>
          </w:p>
        </w:tc>
      </w:tr>
      <w:tr w:rsidR="00893BA3" w:rsidTr="00893BA3">
        <w:tc>
          <w:tcPr>
            <w:tcW w:w="2694" w:type="dxa"/>
            <w:gridSpan w:val="2"/>
            <w:tcBorders>
              <w:left w:val="single" w:sz="4" w:space="0" w:color="auto"/>
            </w:tcBorders>
          </w:tcPr>
          <w:p w:rsidR="00893BA3" w:rsidRDefault="00893BA3" w:rsidP="00893BA3">
            <w:pPr>
              <w:pStyle w:val="CRCoverPage"/>
              <w:spacing w:after="0"/>
              <w:rPr>
                <w:b/>
                <w:i/>
                <w:noProof/>
                <w:sz w:val="8"/>
                <w:szCs w:val="8"/>
              </w:rPr>
            </w:pPr>
          </w:p>
        </w:tc>
        <w:tc>
          <w:tcPr>
            <w:tcW w:w="6946" w:type="dxa"/>
            <w:gridSpan w:val="9"/>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2694" w:type="dxa"/>
            <w:gridSpan w:val="2"/>
            <w:tcBorders>
              <w:left w:val="single" w:sz="4" w:space="0" w:color="auto"/>
              <w:bottom w:val="single" w:sz="4" w:space="0" w:color="auto"/>
            </w:tcBorders>
          </w:tcPr>
          <w:p w:rsidR="00893BA3" w:rsidRDefault="00893BA3" w:rsidP="00893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3BA3" w:rsidRPr="00806DD4" w:rsidRDefault="00893BA3" w:rsidP="00893BA3">
            <w:pPr>
              <w:pStyle w:val="CRCoverPage"/>
              <w:spacing w:after="0"/>
              <w:rPr>
                <w:noProof/>
                <w:lang w:eastAsia="zh-CN"/>
              </w:rPr>
            </w:pPr>
            <w:r>
              <w:rPr>
                <w:rFonts w:hint="eastAsia"/>
                <w:noProof/>
                <w:lang w:eastAsia="zh-CN"/>
              </w:rPr>
              <w:t>I</w:t>
            </w:r>
            <w:r>
              <w:rPr>
                <w:noProof/>
                <w:lang w:eastAsia="zh-CN"/>
              </w:rPr>
              <w:t>t is not clear which level N4 session is created. And broadcast description is missing.</w:t>
            </w:r>
          </w:p>
        </w:tc>
      </w:tr>
      <w:tr w:rsidR="001E41F3" w:rsidTr="00893BA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93BA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3BA3">
            <w:pPr>
              <w:pStyle w:val="CRCoverPage"/>
              <w:spacing w:after="0"/>
              <w:ind w:left="100"/>
              <w:rPr>
                <w:noProof/>
              </w:rPr>
            </w:pPr>
            <w:r>
              <w:rPr>
                <w:rFonts w:hint="eastAsia"/>
                <w:noProof/>
                <w:lang w:eastAsia="zh-CN"/>
              </w:rPr>
              <w:t>5.</w:t>
            </w:r>
            <w:r>
              <w:rPr>
                <w:noProof/>
                <w:lang w:eastAsia="zh-CN"/>
              </w:rPr>
              <w:t>29.3</w:t>
            </w:r>
          </w:p>
        </w:tc>
      </w:tr>
      <w:tr w:rsidR="001E41F3" w:rsidTr="00893BA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93BA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93BA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4D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93BA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4D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93BA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4D2">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93BA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93BA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93BA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93BA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93BA3" w:rsidRPr="002800F7" w:rsidRDefault="00893BA3" w:rsidP="00893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p w:rsidR="00DC6762" w:rsidRPr="00DC6762" w:rsidRDefault="00DC6762" w:rsidP="00893BA3">
      <w:pPr>
        <w:rPr>
          <w:noProof/>
        </w:rPr>
      </w:pPr>
      <w:bookmarkStart w:id="4" w:name="_Toc493487904"/>
      <w:bookmarkEnd w:id="3"/>
    </w:p>
    <w:p w:rsidR="00893BA3" w:rsidRDefault="00893BA3" w:rsidP="00893BA3">
      <w:pPr>
        <w:pStyle w:val="3"/>
      </w:pPr>
      <w:bookmarkStart w:id="5" w:name="_Toc20150080"/>
      <w:r>
        <w:t>5.29.3</w:t>
      </w:r>
      <w:r>
        <w:tab/>
        <w:t>PDU Session management</w:t>
      </w:r>
      <w:bookmarkEnd w:id="5"/>
    </w:p>
    <w:p w:rsidR="00893BA3" w:rsidRDefault="00893BA3" w:rsidP="00893BA3">
      <w:r>
        <w:t>Session management as defined for 5GS in clause 5.6 is applicable to 5G-LAN-type services with the following clarifications:</w:t>
      </w:r>
    </w:p>
    <w:p w:rsidR="00893BA3" w:rsidRDefault="00893BA3" w:rsidP="00893BA3">
      <w:pPr>
        <w:pStyle w:val="B1"/>
      </w:pPr>
      <w:r>
        <w:t>-</w:t>
      </w:r>
      <w:r>
        <w:tab/>
        <w:t>A UE gets access to 5G LAN-type services via a PDU Session of IP PDU Session type or Ethernet PDU Session type.</w:t>
      </w:r>
    </w:p>
    <w:p w:rsidR="00893BA3" w:rsidRDefault="00893BA3" w:rsidP="00893BA3">
      <w:pPr>
        <w:pStyle w:val="B1"/>
      </w:pPr>
      <w:r>
        <w:t>-</w:t>
      </w:r>
      <w:r>
        <w:tab/>
        <w:t>A PDU Session provides access to one and only one 5G VN group</w:t>
      </w:r>
    </w:p>
    <w:p w:rsidR="00893BA3" w:rsidRDefault="00893BA3" w:rsidP="00893BA3">
      <w:pPr>
        <w:pStyle w:val="B1"/>
      </w:pPr>
      <w:r>
        <w:t>-</w:t>
      </w:r>
      <w:r>
        <w:tab/>
        <w:t>A dedicated SMF is responsible for all the PDU Sessions for communication of a certain 5G VN group and SMF selection is described in clause 6.3.2.</w:t>
      </w:r>
    </w:p>
    <w:p w:rsidR="00893BA3" w:rsidRDefault="00893BA3" w:rsidP="00893BA3">
      <w:pPr>
        <w:pStyle w:val="B1"/>
      </w:pPr>
      <w:r>
        <w:t>-</w:t>
      </w:r>
      <w:r>
        <w:tab/>
        <w:t xml:space="preserve">During PDU session establishment procedure, SMF retrieves UE </w:t>
      </w:r>
      <w:proofErr w:type="spellStart"/>
      <w:r>
        <w:t>subscripber</w:t>
      </w:r>
      <w:proofErr w:type="spellEnd"/>
      <w:r>
        <w:t xml:space="preserve"> data related to 5G-LAN type service from the UDM based on the DNN provided by the UE. In order to realize N19 traffic routing, SMF correlates the PDU sessions for the same DNN, corresponding to the 5G VN group.</w:t>
      </w:r>
    </w:p>
    <w:p w:rsidR="00893BA3" w:rsidRDefault="00893BA3" w:rsidP="00893BA3">
      <w:pPr>
        <w:pStyle w:val="B1"/>
      </w:pPr>
      <w:r>
        <w:t>-</w:t>
      </w:r>
      <w:r>
        <w:tab/>
        <w:t xml:space="preserve">When generating the corresponding </w:t>
      </w:r>
      <w:ins w:id="6" w:author="zte-v1" w:date="2019-09-30T14:51:00Z">
        <w:r>
          <w:t xml:space="preserve">group-level </w:t>
        </w:r>
      </w:ins>
      <w:r>
        <w:t>N4 session rules, SMF creates the FAR and PDR based on the PDU session contexts of other group member UEs. SMF provisions the FAR and PDR for 5G VN communication to the UPF acting as PSA.</w:t>
      </w:r>
    </w:p>
    <w:p w:rsidR="00893BA3" w:rsidRDefault="00893BA3" w:rsidP="00893BA3">
      <w:pPr>
        <w:pStyle w:val="NO"/>
      </w:pPr>
      <w:r>
        <w:t>NOTE 1:</w:t>
      </w:r>
      <w:r>
        <w:tab/>
        <w:t>The network is configured so that the same SMF is always selected for a certain 5G VN group.</w:t>
      </w:r>
    </w:p>
    <w:p w:rsidR="00893BA3" w:rsidRDefault="00893BA3" w:rsidP="00893BA3">
      <w:pPr>
        <w:pStyle w:val="NO"/>
      </w:pPr>
      <w:r>
        <w:t>NOTE 2:</w:t>
      </w:r>
      <w:r>
        <w:tab/>
        <w:t>Having a dedicated SMF serving a 5G VN does not contradict that redundancy solutions can be used to achieve high availability.</w:t>
      </w:r>
    </w:p>
    <w:p w:rsidR="00893BA3" w:rsidRPr="002369B3" w:rsidRDefault="00893BA3" w:rsidP="00893BA3">
      <w:pPr>
        <w:pStyle w:val="B1"/>
      </w:pPr>
      <w:r>
        <w:t>-</w:t>
      </w:r>
      <w:r>
        <w:tab/>
        <w:t>A DNN is associated with a 5G VN group.</w:t>
      </w:r>
    </w:p>
    <w:p w:rsidR="00893BA3" w:rsidRPr="002369B3" w:rsidRDefault="00893BA3" w:rsidP="00893BA3">
      <w:pPr>
        <w:pStyle w:val="B1"/>
      </w:pPr>
      <w:r>
        <w:t>-</w:t>
      </w:r>
      <w:r>
        <w:tab/>
        <w:t>The UE provides a DNN associated with the 5G VN group to access the 5G LAN-type services for that 5G VN, using the PDU Session Establishment procedure described in TS 23.502 [3], clause 4.3.2.</w:t>
      </w:r>
    </w:p>
    <w:p w:rsidR="00893BA3" w:rsidRDefault="00893BA3" w:rsidP="00893BA3">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893BA3" w:rsidRDefault="00893BA3" w:rsidP="00893BA3">
      <w:pPr>
        <w:pStyle w:val="B1"/>
      </w:pPr>
      <w:r>
        <w:t>-</w:t>
      </w:r>
      <w:r>
        <w:tab/>
        <w:t>The SM level subscription data for a DNN and S-NSSAI available in UDM, as described in clause 5.6.1, applies to a DNN associated to a 5G VN group.</w:t>
      </w:r>
    </w:p>
    <w:p w:rsidR="00893BA3" w:rsidRDefault="00893BA3" w:rsidP="00893BA3">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893BA3" w:rsidRDefault="00893BA3" w:rsidP="00893BA3">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893BA3" w:rsidRDefault="00893BA3" w:rsidP="00893BA3">
      <w:pPr>
        <w:pStyle w:val="B1"/>
      </w:pPr>
      <w:r>
        <w:t>-</w:t>
      </w:r>
      <w:r>
        <w:tab/>
        <w:t xml:space="preserve">A PDU Session provides </w:t>
      </w:r>
      <w:del w:id="7" w:author="zte-v1" w:date="2019-09-30T14:50:00Z">
        <w:r w:rsidDel="00BB51DB">
          <w:delText xml:space="preserve">both </w:delText>
        </w:r>
      </w:del>
      <w:r>
        <w:t>unicast</w:t>
      </w:r>
      <w:ins w:id="8" w:author="zte-v1" w:date="2019-09-30T14:50:00Z">
        <w:r>
          <w:t>, broadcast</w:t>
        </w:r>
      </w:ins>
      <w:r>
        <w:t xml:space="preserve"> and multicast communication for a DNN associated to a 5G VN group. The PSA UPF determines whether the communication is for unicast</w:t>
      </w:r>
      <w:ins w:id="9" w:author="zte-v1" w:date="2019-09-30T14:51:00Z">
        <w:r>
          <w:t>, broadcast</w:t>
        </w:r>
      </w:ins>
      <w:r>
        <w:t xml:space="preserve"> or multicast based on the destination address of the received data, and performs unicast</w:t>
      </w:r>
      <w:ins w:id="10" w:author="zte-v1" w:date="2019-09-30T14:51:00Z">
        <w:r>
          <w:t>, broadcast</w:t>
        </w:r>
      </w:ins>
      <w:r>
        <w:t xml:space="preserve"> or multicast communication handling.</w:t>
      </w:r>
    </w:p>
    <w:p w:rsidR="00893BA3" w:rsidRPr="00BB51DB" w:rsidRDefault="00893BA3" w:rsidP="00893BA3">
      <w:pPr>
        <w:rPr>
          <w:noProof/>
        </w:rPr>
      </w:pPr>
    </w:p>
    <w:bookmarkEnd w:id="4"/>
    <w:p w:rsidR="00893BA3" w:rsidRDefault="00893BA3" w:rsidP="00893BA3">
      <w:pPr>
        <w:rPr>
          <w:noProof/>
        </w:rPr>
      </w:pPr>
    </w:p>
    <w:p w:rsidR="00893BA3" w:rsidRPr="002800F7" w:rsidRDefault="00893BA3" w:rsidP="00893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893BA3" w:rsidRDefault="00893BA3" w:rsidP="00893BA3">
      <w:pPr>
        <w:rPr>
          <w:noProof/>
        </w:rPr>
      </w:pPr>
    </w:p>
    <w:p w:rsidR="001E41F3" w:rsidRDefault="001E41F3">
      <w:pPr>
        <w:rPr>
          <w:noProof/>
        </w:rPr>
      </w:pPr>
    </w:p>
    <w:sectPr w:rsidR="001E41F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7FB" w:rsidRDefault="00DE67FB">
      <w:r>
        <w:separator/>
      </w:r>
    </w:p>
  </w:endnote>
  <w:endnote w:type="continuationSeparator" w:id="0">
    <w:p w:rsidR="00DE67FB" w:rsidRDefault="00DE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7FB" w:rsidRDefault="00DE67FB">
      <w:r>
        <w:separator/>
      </w:r>
    </w:p>
  </w:footnote>
  <w:footnote w:type="continuationSeparator" w:id="0">
    <w:p w:rsidR="00DE67FB" w:rsidRDefault="00DE6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C72"/>
    <w:rsid w:val="0026004D"/>
    <w:rsid w:val="002640DD"/>
    <w:rsid w:val="00275D12"/>
    <w:rsid w:val="00284FEB"/>
    <w:rsid w:val="002860C4"/>
    <w:rsid w:val="00291915"/>
    <w:rsid w:val="002B5741"/>
    <w:rsid w:val="002E7A2F"/>
    <w:rsid w:val="002F75D4"/>
    <w:rsid w:val="00305409"/>
    <w:rsid w:val="003364A0"/>
    <w:rsid w:val="003609EF"/>
    <w:rsid w:val="0036231A"/>
    <w:rsid w:val="00374DD4"/>
    <w:rsid w:val="003E1A36"/>
    <w:rsid w:val="00410371"/>
    <w:rsid w:val="004242F1"/>
    <w:rsid w:val="004B75B7"/>
    <w:rsid w:val="00514DEB"/>
    <w:rsid w:val="0051580D"/>
    <w:rsid w:val="005424D2"/>
    <w:rsid w:val="00547111"/>
    <w:rsid w:val="00592D74"/>
    <w:rsid w:val="005E2C44"/>
    <w:rsid w:val="00621188"/>
    <w:rsid w:val="006257ED"/>
    <w:rsid w:val="006608A9"/>
    <w:rsid w:val="00695808"/>
    <w:rsid w:val="006B46FB"/>
    <w:rsid w:val="006E21FB"/>
    <w:rsid w:val="00792342"/>
    <w:rsid w:val="007977A8"/>
    <w:rsid w:val="007B512A"/>
    <w:rsid w:val="007C2097"/>
    <w:rsid w:val="007C5CFB"/>
    <w:rsid w:val="007D6A07"/>
    <w:rsid w:val="007F7259"/>
    <w:rsid w:val="008040A8"/>
    <w:rsid w:val="008279FA"/>
    <w:rsid w:val="008626E7"/>
    <w:rsid w:val="00870EE7"/>
    <w:rsid w:val="008863B9"/>
    <w:rsid w:val="00893BA3"/>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133A"/>
    <w:rsid w:val="00D03F9A"/>
    <w:rsid w:val="00D06D51"/>
    <w:rsid w:val="00D24991"/>
    <w:rsid w:val="00D50255"/>
    <w:rsid w:val="00D66520"/>
    <w:rsid w:val="00DC6762"/>
    <w:rsid w:val="00DE34CF"/>
    <w:rsid w:val="00DE67F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3BA3"/>
    <w:rPr>
      <w:rFonts w:ascii="Times New Roman" w:hAnsi="Times New Roman"/>
      <w:lang w:val="en-GB" w:eastAsia="en-US"/>
    </w:rPr>
  </w:style>
  <w:style w:type="character" w:customStyle="1" w:styleId="B1Char">
    <w:name w:val="B1 Char"/>
    <w:link w:val="B1"/>
    <w:rsid w:val="00893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7748-08ED-4735-8295-98579168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13</cp:revision>
  <cp:lastPrinted>1899-12-31T23:00:00Z</cp:lastPrinted>
  <dcterms:created xsi:type="dcterms:W3CDTF">2018-11-05T09:14:00Z</dcterms:created>
  <dcterms:modified xsi:type="dcterms:W3CDTF">2019-11-21T16:21:00Z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